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2C7BB" w14:textId="29B3E519" w:rsidR="00BF554F" w:rsidRDefault="00BF554F" w:rsidP="006849BF">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FA3581">
        <w:rPr>
          <w:b/>
          <w:i/>
          <w:noProof/>
          <w:sz w:val="28"/>
        </w:rPr>
        <w:t>3345</w:t>
      </w:r>
    </w:p>
    <w:p w14:paraId="044551F7" w14:textId="71634D29" w:rsidR="00BF554F" w:rsidRPr="005D6EAF" w:rsidRDefault="00BF554F" w:rsidP="00BF554F">
      <w:pPr>
        <w:pStyle w:val="CRCoverPage"/>
        <w:outlineLvl w:val="0"/>
        <w:rPr>
          <w:b/>
          <w:bCs/>
          <w:noProof/>
          <w:sz w:val="24"/>
        </w:rPr>
      </w:pPr>
      <w:r>
        <w:rPr>
          <w:b/>
          <w:noProof/>
          <w:sz w:val="24"/>
        </w:rPr>
        <w:t>Jeju, South Korea, 27 - 31 May 2024</w:t>
      </w:r>
      <w:r w:rsidR="00FA3581">
        <w:rPr>
          <w:b/>
          <w:noProof/>
          <w:sz w:val="24"/>
        </w:rPr>
        <w:t xml:space="preserve">                                              revision of S5-242552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3FAF45" w:rsidR="001E41F3" w:rsidRPr="00410371" w:rsidRDefault="00A06E16" w:rsidP="00AC000B">
            <w:pPr>
              <w:pStyle w:val="CRCoverPage"/>
              <w:spacing w:after="0"/>
              <w:jc w:val="right"/>
              <w:rPr>
                <w:b/>
                <w:noProof/>
                <w:sz w:val="28"/>
                <w:lang w:eastAsia="zh-CN"/>
              </w:rPr>
            </w:pPr>
            <w:r>
              <w:rPr>
                <w:rFonts w:hint="eastAsia"/>
                <w:b/>
                <w:noProof/>
                <w:sz w:val="28"/>
                <w:lang w:eastAsia="zh-CN"/>
              </w:rPr>
              <w:t>2</w:t>
            </w:r>
            <w:r>
              <w:rPr>
                <w:b/>
                <w:noProof/>
                <w:sz w:val="28"/>
                <w:lang w:eastAsia="zh-CN"/>
              </w:rPr>
              <w:t>8.111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AE80E2" w:rsidR="001E41F3" w:rsidRPr="00410371" w:rsidRDefault="00EB5448" w:rsidP="00547111">
            <w:pPr>
              <w:pStyle w:val="CRCoverPage"/>
              <w:spacing w:after="0"/>
              <w:rPr>
                <w:noProof/>
                <w:lang w:eastAsia="zh-CN"/>
              </w:rPr>
            </w:pPr>
            <w:r w:rsidRPr="00EB5448">
              <w:rPr>
                <w:rFonts w:hint="eastAsia"/>
                <w:b/>
                <w:noProof/>
                <w:sz w:val="28"/>
                <w:lang w:eastAsia="zh-CN"/>
              </w:rPr>
              <w:t>0</w:t>
            </w:r>
            <w:r w:rsidRPr="00EB5448">
              <w:rPr>
                <w:b/>
                <w:noProof/>
                <w:sz w:val="28"/>
                <w:lang w:eastAsia="zh-CN"/>
              </w:rPr>
              <w:t>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BD0712" w:rsidR="001E41F3" w:rsidRPr="00410371" w:rsidRDefault="0080696C" w:rsidP="00A06E16">
            <w:pPr>
              <w:pStyle w:val="CRCoverPage"/>
              <w:spacing w:after="0"/>
              <w:rPr>
                <w:rFonts w:hint="eastAsia"/>
                <w:b/>
                <w:noProof/>
                <w:lang w:eastAsia="zh-CN"/>
              </w:rPr>
            </w:pPr>
            <w:r w:rsidRPr="0080696C">
              <w:rPr>
                <w:rFonts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0ACB9" w:rsidR="001E41F3" w:rsidRPr="00410371" w:rsidRDefault="00767860">
            <w:pPr>
              <w:pStyle w:val="CRCoverPage"/>
              <w:spacing w:after="0"/>
              <w:jc w:val="center"/>
              <w:rPr>
                <w:noProof/>
                <w:sz w:val="28"/>
              </w:rPr>
            </w:pPr>
            <w:r>
              <w:fldChar w:fldCharType="begin"/>
            </w:r>
            <w:r>
              <w:instrText xml:space="preserve"> DOCPROPERTY  Version  \* MERGEFORMAT </w:instrText>
            </w:r>
            <w:r>
              <w:fldChar w:fldCharType="separate"/>
            </w:r>
            <w:r w:rsidR="00A06E16">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65A5DF" w:rsidR="00F25D98" w:rsidRDefault="001502D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991F5F" w:rsidR="00F25D98" w:rsidRDefault="001502D9"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C8833" w:rsidR="001E41F3" w:rsidRDefault="00FA4654">
            <w:pPr>
              <w:pStyle w:val="CRCoverPage"/>
              <w:spacing w:after="0"/>
              <w:ind w:left="100"/>
              <w:rPr>
                <w:noProof/>
              </w:rPr>
            </w:pPr>
            <w:r>
              <w:fldChar w:fldCharType="begin"/>
            </w:r>
            <w:r>
              <w:instrText xml:space="preserve"> DOCPROPERTY  CrTitle  \* MERGEFORMAT </w:instrText>
            </w:r>
            <w:r>
              <w:fldChar w:fldCharType="separate"/>
            </w:r>
            <w:r w:rsidR="00A06E16" w:rsidRPr="00A06E16">
              <w:t>Rel-18 CR TS 28.</w:t>
            </w:r>
            <w:r w:rsidR="00A06E16">
              <w:t>111</w:t>
            </w:r>
            <w:r w:rsidR="00A06E16" w:rsidRPr="00A06E16">
              <w:t xml:space="preserve"> </w:t>
            </w:r>
            <w:r w:rsidR="00C10C59">
              <w:t>Add</w:t>
            </w:r>
            <w:r w:rsidR="00A06E16" w:rsidRPr="00A06E16">
              <w:t xml:space="preserve"> </w:t>
            </w:r>
            <w:r w:rsidR="00C10C59">
              <w:t xml:space="preserve">the </w:t>
            </w:r>
            <w:r w:rsidR="00D43088">
              <w:t>reference</w:t>
            </w:r>
            <w:r w:rsidR="00A06E16" w:rsidRPr="00A06E16">
              <w:t xml:space="preserve"> </w:t>
            </w:r>
            <w:r w:rsidR="00D43088">
              <w:t>for</w:t>
            </w:r>
            <w:r w:rsidR="00A06E16" w:rsidRPr="00A06E16">
              <w:t xml:space="preserve"> </w:t>
            </w:r>
            <w:proofErr w:type="spellStart"/>
            <w:r w:rsidR="00A06E16">
              <w:t>MnS</w:t>
            </w:r>
            <w:proofErr w:type="spellEnd"/>
            <w:r w:rsidR="00A06E16">
              <w:t xml:space="preserve"> age</w:t>
            </w:r>
            <w:r w:rsidR="0052600E">
              <w:t>n</w:t>
            </w:r>
            <w:r w:rsidR="00D56BB8">
              <w:t>t and update the alarm notification.</w:t>
            </w:r>
            <w:r w:rsidR="0052600E">
              <w:rPr>
                <w:noProof/>
              </w:rPr>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B3C32" w:rsidR="001E41F3" w:rsidRDefault="001502D9">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63AEE" w:rsidR="001E41F3" w:rsidRDefault="00C776A7">
            <w:pPr>
              <w:pStyle w:val="CRCoverPage"/>
              <w:spacing w:after="0"/>
              <w:ind w:left="100"/>
              <w:rPr>
                <w:noProof/>
              </w:rPr>
            </w:pPr>
            <w:r>
              <w:fldChar w:fldCharType="begin"/>
            </w:r>
            <w:r>
              <w:instrText xml:space="preserve"> DOCPROPERTY  RelatedWis  \* MERGEFORMAT </w:instrText>
            </w:r>
            <w:r>
              <w:fldChar w:fldCharType="separate"/>
            </w:r>
            <w:proofErr w:type="spellStart"/>
            <w:r w:rsidR="00335D56">
              <w:t>eSBMA</w:t>
            </w:r>
            <w:proofErr w:type="spellEnd"/>
            <w:r>
              <w:rPr>
                <w:rFonts w:cs="Arial"/>
                <w:sz w:val="18"/>
                <w:szCs w:val="18"/>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3683D4" w:rsidR="001E41F3" w:rsidRDefault="00BF27A2">
            <w:pPr>
              <w:pStyle w:val="CRCoverPage"/>
              <w:spacing w:after="0"/>
              <w:ind w:left="100"/>
              <w:rPr>
                <w:noProof/>
              </w:rPr>
            </w:pPr>
            <w:r>
              <w:t>202</w:t>
            </w:r>
            <w:r w:rsidR="00267CD3">
              <w:t>4</w:t>
            </w:r>
            <w:r>
              <w:t>-</w:t>
            </w:r>
            <w:r w:rsidR="00A06E16">
              <w:t>05</w:t>
            </w:r>
            <w:r w:rsidR="00AE5DD8">
              <w:t>-</w:t>
            </w:r>
            <w:r w:rsidR="00335D56">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A01566" w:rsidR="001E41F3" w:rsidRDefault="00767860" w:rsidP="00D24991">
            <w:pPr>
              <w:pStyle w:val="CRCoverPage"/>
              <w:spacing w:after="0"/>
              <w:ind w:left="100" w:right="-609"/>
              <w:rPr>
                <w:b/>
                <w:noProof/>
              </w:rPr>
            </w:pPr>
            <w:r>
              <w:fldChar w:fldCharType="begin"/>
            </w:r>
            <w:r>
              <w:instrText xml:space="preserve"> DOCPROPERTY  Cat  \* MERGEFORMAT </w:instrText>
            </w:r>
            <w:r>
              <w:fldChar w:fldCharType="separate"/>
            </w:r>
            <w:r w:rsidR="00826E6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44E602" w:rsidR="001E41F3" w:rsidRDefault="00BF27A2">
            <w:pPr>
              <w:pStyle w:val="CRCoverPage"/>
              <w:spacing w:after="0"/>
              <w:ind w:left="100"/>
              <w:rPr>
                <w:noProof/>
              </w:rPr>
            </w:pPr>
            <w:r>
              <w:t>Rel-</w:t>
            </w:r>
            <w:r w:rsidR="00826E6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BA0EE" w14:textId="35DE316B" w:rsidR="001E41F3" w:rsidRDefault="00335D56" w:rsidP="000C1B60">
            <w:pPr>
              <w:pStyle w:val="CRCoverPage"/>
              <w:spacing w:after="0"/>
              <w:ind w:left="100"/>
              <w:rPr>
                <w:noProof/>
                <w:lang w:eastAsia="zh-CN"/>
              </w:rPr>
            </w:pPr>
            <w:r>
              <w:rPr>
                <w:noProof/>
                <w:lang w:eastAsia="zh-CN"/>
              </w:rPr>
              <w:t xml:space="preserve">(1) </w:t>
            </w:r>
            <w:r w:rsidR="000C1B60">
              <w:rPr>
                <w:noProof/>
                <w:lang w:eastAsia="zh-CN"/>
              </w:rPr>
              <w:t>Th</w:t>
            </w:r>
            <w:r w:rsidR="000C1B60" w:rsidRPr="000C1B60">
              <w:rPr>
                <w:noProof/>
                <w:lang w:eastAsia="zh-CN"/>
              </w:rPr>
              <w:t>e unreliable alarm scope attribute shall specify the object instance of the MnS agent</w:t>
            </w:r>
            <w:r w:rsidR="000C1B60">
              <w:rPr>
                <w:noProof/>
                <w:lang w:eastAsia="zh-CN"/>
              </w:rPr>
              <w:t xml:space="preserve">, but the concept of MnS agent has not been </w:t>
            </w:r>
            <w:r w:rsidR="000C1B60" w:rsidRPr="000C1B60">
              <w:rPr>
                <w:noProof/>
                <w:lang w:eastAsia="zh-CN"/>
              </w:rPr>
              <w:t>declared</w:t>
            </w:r>
            <w:r w:rsidR="000C1B60">
              <w:rPr>
                <w:noProof/>
                <w:lang w:eastAsia="zh-CN"/>
              </w:rPr>
              <w:t xml:space="preserve"> in this TS.</w:t>
            </w:r>
          </w:p>
          <w:p w14:paraId="708AA7DE" w14:textId="64C37434" w:rsidR="00335D56" w:rsidRPr="00335D56" w:rsidRDefault="00335D56" w:rsidP="00335D56">
            <w:pPr>
              <w:pStyle w:val="CRCoverPage"/>
              <w:spacing w:after="0"/>
              <w:ind w:left="100"/>
              <w:rPr>
                <w:noProof/>
                <w:lang w:eastAsia="zh-CN"/>
              </w:rPr>
            </w:pPr>
            <w:r>
              <w:rPr>
                <w:rFonts w:hint="eastAsia"/>
                <w:noProof/>
                <w:lang w:eastAsia="zh-CN"/>
              </w:rPr>
              <w:t>(</w:t>
            </w:r>
            <w:r>
              <w:rPr>
                <w:noProof/>
                <w:lang w:eastAsia="zh-CN"/>
              </w:rPr>
              <w:t xml:space="preserve">2) </w:t>
            </w:r>
            <w:r w:rsidRPr="001A428B">
              <w:rPr>
                <w:noProof/>
                <w:lang w:eastAsia="zh-CN"/>
              </w:rPr>
              <w:t>When the perceived severity attribute changes its value, except to cleared, the MnS producer may send a notify changed alarm notification.</w:t>
            </w:r>
            <w:r>
              <w:rPr>
                <w:noProof/>
                <w:lang w:eastAsia="zh-CN"/>
              </w:rPr>
              <w:t xml:space="preserve"> However, according to 8.6.1 in this TS, t</w:t>
            </w:r>
            <w:r w:rsidRPr="001A428B">
              <w:rPr>
                <w:noProof/>
                <w:lang w:eastAsia="zh-CN"/>
              </w:rPr>
              <w:t xml:space="preserve">he notify changed alarm notification is deprecated, </w:t>
            </w:r>
            <w:r>
              <w:rPr>
                <w:noProof/>
                <w:lang w:eastAsia="zh-CN"/>
              </w:rPr>
              <w:t xml:space="preserve">and it should </w:t>
            </w:r>
            <w:r w:rsidRPr="001A428B">
              <w:rPr>
                <w:noProof/>
                <w:lang w:eastAsia="zh-CN"/>
              </w:rPr>
              <w:t>use notifyChangedAlarmGeneral instead.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35D5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4F87C8" w14:textId="77777777" w:rsidR="001E41F3" w:rsidRDefault="00335D56">
            <w:pPr>
              <w:pStyle w:val="CRCoverPage"/>
              <w:spacing w:after="0"/>
              <w:ind w:left="100"/>
              <w:rPr>
                <w:noProof/>
                <w:lang w:eastAsia="zh-CN"/>
              </w:rPr>
            </w:pPr>
            <w:r>
              <w:rPr>
                <w:noProof/>
                <w:lang w:eastAsia="zh-CN"/>
              </w:rPr>
              <w:t xml:space="preserve">(1) </w:t>
            </w:r>
            <w:r w:rsidR="000C1B60">
              <w:rPr>
                <w:rFonts w:hint="eastAsia"/>
                <w:noProof/>
                <w:lang w:eastAsia="zh-CN"/>
              </w:rPr>
              <w:t>A</w:t>
            </w:r>
            <w:r w:rsidR="000C1B60">
              <w:rPr>
                <w:noProof/>
                <w:lang w:eastAsia="zh-CN"/>
              </w:rPr>
              <w:t>dd the reference of  MnS agent in 6.11.</w:t>
            </w:r>
          </w:p>
          <w:p w14:paraId="31C656EC" w14:textId="5DCA5276" w:rsidR="00335D56" w:rsidRPr="00335D56" w:rsidRDefault="00335D56">
            <w:pPr>
              <w:pStyle w:val="CRCoverPage"/>
              <w:spacing w:after="0"/>
              <w:ind w:left="100"/>
              <w:rPr>
                <w:noProof/>
                <w:lang w:eastAsia="zh-CN"/>
              </w:rPr>
            </w:pPr>
            <w:r>
              <w:rPr>
                <w:rFonts w:hint="eastAsia"/>
                <w:noProof/>
                <w:lang w:eastAsia="zh-CN"/>
              </w:rPr>
              <w:t>(</w:t>
            </w:r>
            <w:r>
              <w:rPr>
                <w:noProof/>
                <w:lang w:eastAsia="zh-CN"/>
              </w:rPr>
              <w:t>2) Delete</w:t>
            </w:r>
            <w:r w:rsidRPr="001A428B">
              <w:rPr>
                <w:noProof/>
                <w:lang w:eastAsia="zh-CN"/>
              </w:rPr>
              <w:t xml:space="preserve"> </w:t>
            </w:r>
            <w:r w:rsidRPr="00B702A1">
              <w:t>"</w:t>
            </w:r>
            <w:r>
              <w:t>instead of</w:t>
            </w:r>
            <w:r w:rsidRPr="00B702A1">
              <w:t>"</w:t>
            </w:r>
            <w:r>
              <w:t xml:space="preserve"> and </w:t>
            </w:r>
            <w:r w:rsidRPr="00B702A1">
              <w:t>"</w:t>
            </w:r>
            <w:r w:rsidRPr="001A428B">
              <w:rPr>
                <w:noProof/>
                <w:lang w:eastAsia="zh-CN"/>
              </w:rPr>
              <w:t>a notify changed alarm notification</w:t>
            </w:r>
            <w:r w:rsidRPr="00B702A1">
              <w:t>"</w:t>
            </w:r>
            <w:r w:rsidRPr="001A428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4BD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5CCF58" w14:textId="77777777" w:rsidR="001E41F3" w:rsidRDefault="00335D56">
            <w:pPr>
              <w:pStyle w:val="CRCoverPage"/>
              <w:spacing w:after="0"/>
              <w:ind w:left="100"/>
              <w:rPr>
                <w:lang w:eastAsia="zh-CN"/>
              </w:rPr>
            </w:pPr>
            <w:r>
              <w:rPr>
                <w:lang w:eastAsia="zh-CN"/>
              </w:rPr>
              <w:t xml:space="preserve">(1) </w:t>
            </w:r>
            <w:r w:rsidR="00994BD3">
              <w:rPr>
                <w:lang w:eastAsia="zh-CN"/>
              </w:rPr>
              <w:t xml:space="preserve">The definition of </w:t>
            </w:r>
            <w:proofErr w:type="spellStart"/>
            <w:r w:rsidR="00994BD3">
              <w:rPr>
                <w:lang w:eastAsia="zh-CN"/>
              </w:rPr>
              <w:t>MnS</w:t>
            </w:r>
            <w:proofErr w:type="spellEnd"/>
            <w:r w:rsidR="00994BD3">
              <w:rPr>
                <w:lang w:eastAsia="zh-CN"/>
              </w:rPr>
              <w:t xml:space="preserve"> agent is not clear.</w:t>
            </w:r>
          </w:p>
          <w:p w14:paraId="5C4BEB44" w14:textId="4761A713" w:rsidR="00335D56" w:rsidRPr="00335D56" w:rsidRDefault="00335D56">
            <w:pPr>
              <w:pStyle w:val="CRCoverPage"/>
              <w:spacing w:after="0"/>
              <w:ind w:left="100"/>
              <w:rPr>
                <w:noProof/>
              </w:rPr>
            </w:pPr>
            <w:r>
              <w:rPr>
                <w:noProof/>
              </w:rPr>
              <w:t xml:space="preserve">(2) </w:t>
            </w:r>
            <w:r>
              <w:rPr>
                <w:noProof/>
                <w:lang w:eastAsia="zh-CN"/>
              </w:rPr>
              <w:t>In the situation of</w:t>
            </w:r>
            <w:r w:rsidRPr="001A428B">
              <w:rPr>
                <w:noProof/>
                <w:lang w:eastAsia="zh-CN"/>
              </w:rPr>
              <w:t xml:space="preserve"> the perceived severity attribute chang</w:t>
            </w:r>
            <w:r>
              <w:rPr>
                <w:noProof/>
                <w:lang w:eastAsia="zh-CN"/>
              </w:rPr>
              <w:t>ing</w:t>
            </w:r>
            <w:r w:rsidRPr="001A428B">
              <w:rPr>
                <w:noProof/>
                <w:lang w:eastAsia="zh-CN"/>
              </w:rPr>
              <w:t xml:space="preserve"> its value</w:t>
            </w:r>
            <w:r>
              <w:rPr>
                <w:noProof/>
                <w:lang w:eastAsia="zh-CN"/>
              </w:rPr>
              <w:t xml:space="preserve"> (</w:t>
            </w:r>
            <w:r w:rsidRPr="001A428B">
              <w:rPr>
                <w:noProof/>
                <w:lang w:eastAsia="zh-CN"/>
              </w:rPr>
              <w:t>except to cleared</w:t>
            </w:r>
            <w:r>
              <w:rPr>
                <w:noProof/>
                <w:lang w:eastAsia="zh-CN"/>
              </w:rPr>
              <w:t>)</w:t>
            </w:r>
            <w:r w:rsidRPr="001A428B">
              <w:rPr>
                <w:noProof/>
                <w:lang w:eastAsia="zh-CN"/>
              </w:rPr>
              <w:t>, the MnS producer may send a</w:t>
            </w:r>
            <w:r>
              <w:rPr>
                <w:noProof/>
                <w:lang w:eastAsia="zh-CN"/>
              </w:rPr>
              <w:t xml:space="preserve">n </w:t>
            </w:r>
            <w:r w:rsidRPr="002A6FBC">
              <w:rPr>
                <w:noProof/>
                <w:lang w:eastAsia="zh-CN"/>
              </w:rPr>
              <w:t>expired</w:t>
            </w:r>
            <w:r>
              <w:rPr>
                <w:noProof/>
                <w:lang w:eastAsia="zh-CN"/>
              </w:rPr>
              <w:t xml:space="preserve"> notification called </w:t>
            </w:r>
            <w:r w:rsidRPr="001A428B">
              <w:rPr>
                <w:noProof/>
                <w:lang w:eastAsia="zh-CN"/>
              </w:rPr>
              <w:t>notify changed alarm notification</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94EC54" w:rsidR="001E41F3" w:rsidRDefault="00826E61">
            <w:pPr>
              <w:pStyle w:val="CRCoverPage"/>
              <w:spacing w:after="0"/>
              <w:ind w:left="100"/>
              <w:rPr>
                <w:noProof/>
                <w:lang w:eastAsia="zh-CN"/>
              </w:rPr>
            </w:pPr>
            <w:r>
              <w:rPr>
                <w:rFonts w:hint="eastAsia"/>
                <w:noProof/>
                <w:lang w:eastAsia="zh-CN"/>
              </w:rPr>
              <w:t>2</w:t>
            </w:r>
            <w:r>
              <w:rPr>
                <w:noProof/>
                <w:lang w:eastAsia="zh-CN"/>
              </w:rPr>
              <w:t>, 6.11</w:t>
            </w:r>
            <w:r w:rsidR="00335D56">
              <w:rPr>
                <w:rFonts w:hint="eastAsia"/>
                <w:noProof/>
                <w:lang w:eastAsia="zh-CN"/>
              </w:rPr>
              <w:t>,</w:t>
            </w:r>
            <w:r w:rsidR="00335D56">
              <w:rPr>
                <w:noProof/>
                <w:lang w:eastAsia="zh-CN"/>
              </w:rPr>
              <w:t xml:space="preserve"> 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B2BDAA5" w14:textId="77777777" w:rsidR="001E41F3" w:rsidRDefault="001E41F3">
      <w:pPr>
        <w:rPr>
          <w:noProof/>
        </w:rPr>
      </w:pPr>
    </w:p>
    <w:p w14:paraId="00B36F02" w14:textId="77777777" w:rsidR="00A06E16" w:rsidRDefault="00A06E16">
      <w:pPr>
        <w:rPr>
          <w:noProof/>
        </w:rPr>
      </w:pPr>
    </w:p>
    <w:p w14:paraId="340A3EE9" w14:textId="77777777" w:rsidR="00A06E16" w:rsidRDefault="00A06E16">
      <w:pPr>
        <w:rPr>
          <w:noProof/>
        </w:rPr>
      </w:pPr>
    </w:p>
    <w:p w14:paraId="081C344F" w14:textId="77777777" w:rsidR="00A06E16" w:rsidRDefault="00A06E16" w:rsidP="00A06E16">
      <w:pPr>
        <w:rPr>
          <w:noProof/>
        </w:rPr>
        <w:sectPr w:rsidR="00A06E16">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6E16" w14:paraId="1422249A" w14:textId="77777777" w:rsidTr="006849B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0F6F00" w14:textId="77777777" w:rsidR="00A06E16" w:rsidRDefault="00A06E16" w:rsidP="006849BF">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7503519" w14:textId="6F82237E" w:rsidR="00A06E16" w:rsidRDefault="00A06E16" w:rsidP="00A06E16">
      <w:pPr>
        <w:rPr>
          <w:rFonts w:eastAsia="宋体"/>
          <w:lang w:eastAsia="zh-CN"/>
        </w:rPr>
      </w:pPr>
    </w:p>
    <w:p w14:paraId="4A968781" w14:textId="390D845C" w:rsidR="00335D56" w:rsidRPr="00B702A1" w:rsidRDefault="00335D56" w:rsidP="00335D56">
      <w:pPr>
        <w:pStyle w:val="1"/>
      </w:pPr>
      <w:bookmarkStart w:id="1" w:name="_Toc19796720"/>
      <w:bookmarkStart w:id="2" w:name="_Toc27046851"/>
      <w:bookmarkStart w:id="3" w:name="_Toc35858069"/>
      <w:bookmarkStart w:id="4" w:name="_Toc155085864"/>
      <w:r>
        <w:t>6.12</w:t>
      </w:r>
      <w:r w:rsidRPr="00B702A1">
        <w:tab/>
      </w:r>
      <w:r>
        <w:t xml:space="preserve">Alarm </w:t>
      </w:r>
      <w:bookmarkEnd w:id="1"/>
      <w:bookmarkEnd w:id="2"/>
      <w:bookmarkEnd w:id="3"/>
      <w:bookmarkEnd w:id="4"/>
      <w:r w:rsidRPr="008227B8">
        <w:t>notifications</w:t>
      </w:r>
    </w:p>
    <w:p w14:paraId="0BD93EA7" w14:textId="77777777" w:rsidR="00335D56" w:rsidRPr="008227B8" w:rsidRDefault="00335D56" w:rsidP="00335D56">
      <w:pPr>
        <w:keepNext/>
        <w:keepLines/>
      </w:pPr>
      <w:r w:rsidRPr="008227B8">
        <w:t xml:space="preserve">When objects are created or deleted, or when attribute values are updated, then this is normally notified to </w:t>
      </w:r>
      <w:proofErr w:type="spellStart"/>
      <w:r w:rsidRPr="008227B8">
        <w:t>MnS</w:t>
      </w:r>
      <w:proofErr w:type="spellEnd"/>
      <w:r w:rsidRPr="008227B8">
        <w:t xml:space="preserve"> consumers using object creation, object deletion or attribute value change notifications. When alarm records are created, or deleted or modified these general-purpose notifications are not used. Dedicated notifications are used instead as follows:</w:t>
      </w:r>
    </w:p>
    <w:p w14:paraId="28453787"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If a new alarm record is added to an alarm list a notify new alarm notification is sent.</w:t>
      </w:r>
    </w:p>
    <w:p w14:paraId="02700BFD"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If the acknowledgement state changes its value, the notify acknowledgment state changed notification is sent.</w:t>
      </w:r>
    </w:p>
    <w:p w14:paraId="1F88A980"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If a comment is added to an alarm record, the notify comments notification is sent.</w:t>
      </w:r>
    </w:p>
    <w:p w14:paraId="58DB5D01"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 xml:space="preserve">If the correlated notifications attribute or the root cause indicator attribute changes its value, the </w:t>
      </w:r>
      <w:r w:rsidRPr="008227B8">
        <w:t>notify correlated notification changed notification is sent.</w:t>
      </w:r>
    </w:p>
    <w:p w14:paraId="728BE778"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If the perceived severity changes its value to cleared, the notify cleared alarm notification is sent.</w:t>
      </w:r>
    </w:p>
    <w:p w14:paraId="7C3BED50"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In all other cases a notify changed alarm general notification is sent.</w:t>
      </w:r>
    </w:p>
    <w:p w14:paraId="2B102B8A" w14:textId="77777777" w:rsidR="0067479B" w:rsidRPr="008227B8" w:rsidRDefault="0067479B" w:rsidP="0067479B">
      <w:pPr>
        <w:rPr>
          <w:rFonts w:eastAsia="宋体"/>
          <w:lang w:eastAsia="zh-CN"/>
        </w:rPr>
      </w:pPr>
      <w:r w:rsidRPr="008227B8">
        <w:rPr>
          <w:rFonts w:eastAsia="宋体"/>
          <w:lang w:eastAsia="zh-CN"/>
        </w:rPr>
        <w:t xml:space="preserve">Alarms are identified in alarm notifications using the alarm identifier, except for in the notify new alarm notification, where the four alarm identifying attributes are included as well to allow the </w:t>
      </w:r>
      <w:proofErr w:type="spellStart"/>
      <w:r w:rsidRPr="008227B8">
        <w:rPr>
          <w:rFonts w:eastAsia="宋体"/>
          <w:lang w:eastAsia="zh-CN"/>
        </w:rPr>
        <w:t>MnS</w:t>
      </w:r>
      <w:proofErr w:type="spellEnd"/>
      <w:r w:rsidRPr="008227B8">
        <w:rPr>
          <w:rFonts w:eastAsia="宋体"/>
          <w:lang w:eastAsia="zh-CN"/>
        </w:rPr>
        <w:t xml:space="preserve"> consumer receiving the notification to relate the alarm identifier to the alarm identifying attributes.</w:t>
      </w:r>
    </w:p>
    <w:p w14:paraId="30D81B62" w14:textId="54F90002" w:rsidR="0067479B" w:rsidRPr="0067479B" w:rsidDel="009D62A8" w:rsidRDefault="0067479B" w:rsidP="00335D56">
      <w:pPr>
        <w:rPr>
          <w:del w:id="5" w:author="Huawei d1" w:date="2024-05-30T16:00:00Z"/>
          <w:rFonts w:eastAsia="宋体"/>
          <w:lang w:eastAsia="zh-CN"/>
        </w:rPr>
      </w:pPr>
      <w:del w:id="6" w:author="Huawei d1" w:date="2024-05-30T16:00:00Z">
        <w:r w:rsidRPr="008227B8" w:rsidDel="009D62A8">
          <w:rPr>
            <w:rFonts w:eastAsia="宋体"/>
            <w:lang w:eastAsia="zh-CN"/>
          </w:rPr>
          <w:delText xml:space="preserve">When the perceived severity attribute changes its value, except </w:delText>
        </w:r>
      </w:del>
      <w:ins w:id="7" w:author="Huawei" w:date="2024-05-11T14:58:00Z">
        <w:del w:id="8" w:author="Huawei d1" w:date="2024-05-30T16:00:00Z">
          <w:r w:rsidR="00D43088" w:rsidDel="009D62A8">
            <w:rPr>
              <w:rFonts w:eastAsia="宋体"/>
              <w:lang w:eastAsia="zh-CN"/>
            </w:rPr>
            <w:delText>the attribute is changed</w:delText>
          </w:r>
          <w:r w:rsidR="00D43088" w:rsidRPr="008227B8" w:rsidDel="009D62A8">
            <w:rPr>
              <w:rFonts w:eastAsia="宋体"/>
              <w:lang w:eastAsia="zh-CN"/>
            </w:rPr>
            <w:delText xml:space="preserve"> </w:delText>
          </w:r>
        </w:del>
      </w:ins>
      <w:del w:id="9" w:author="Huawei d1" w:date="2024-05-30T16:00:00Z">
        <w:r w:rsidRPr="008227B8" w:rsidDel="009D62A8">
          <w:rPr>
            <w:rFonts w:eastAsia="宋体"/>
            <w:lang w:eastAsia="zh-CN"/>
          </w:rPr>
          <w:delText xml:space="preserve">to cleared, the MnS producer </w:delText>
        </w:r>
      </w:del>
      <w:del w:id="10" w:author="Huawei d1" w:date="2024-05-30T15:57:00Z">
        <w:r w:rsidRPr="008227B8" w:rsidDel="009D62A8">
          <w:rPr>
            <w:rFonts w:eastAsia="宋体"/>
            <w:lang w:eastAsia="zh-CN"/>
          </w:rPr>
          <w:delText>may</w:delText>
        </w:r>
      </w:del>
      <w:del w:id="11" w:author="Huawei d1" w:date="2024-05-30T16:00:00Z">
        <w:r w:rsidRPr="008227B8" w:rsidDel="009D62A8">
          <w:rPr>
            <w:rFonts w:eastAsia="宋体"/>
            <w:lang w:eastAsia="zh-CN"/>
          </w:rPr>
          <w:delText xml:space="preserve"> send instead of a notify changed alarm general notification a notify changed alarm notification.</w:delText>
        </w:r>
      </w:del>
    </w:p>
    <w:p w14:paraId="554B12E0" w14:textId="5D8E22C1" w:rsidR="00335D56" w:rsidRPr="008227B8" w:rsidRDefault="00335D56" w:rsidP="00335D56">
      <w:pPr>
        <w:rPr>
          <w:rFonts w:eastAsia="宋体"/>
          <w:lang w:eastAsia="zh-CN"/>
        </w:rPr>
      </w:pPr>
      <w:r w:rsidRPr="008227B8">
        <w:rPr>
          <w:rFonts w:eastAsia="宋体"/>
          <w:lang w:eastAsia="zh-CN"/>
        </w:rPr>
        <w:t>The removal of an alarm record from an alarm list is not notified directly, only indirectly through the notifications reporting the clearance and, if supported, the acknowledgement of an alarm:</w:t>
      </w:r>
    </w:p>
    <w:p w14:paraId="3C200AA5"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 xml:space="preserve">If alarm acknowledgement is not supported, the </w:t>
      </w:r>
      <w:proofErr w:type="spellStart"/>
      <w:r w:rsidRPr="008227B8">
        <w:rPr>
          <w:rFonts w:eastAsia="宋体"/>
        </w:rPr>
        <w:t>MnS</w:t>
      </w:r>
      <w:proofErr w:type="spellEnd"/>
      <w:r w:rsidRPr="008227B8">
        <w:rPr>
          <w:rFonts w:eastAsia="宋体"/>
        </w:rPr>
        <w:t xml:space="preserve"> consumer can deduct from the reception of a notification reporting the clearance of an alarm that the corresponding alarm record was removed from the alarm list.</w:t>
      </w:r>
    </w:p>
    <w:p w14:paraId="34452BAB"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 xml:space="preserve">If alarm acknowledgement is supported, the </w:t>
      </w:r>
      <w:proofErr w:type="spellStart"/>
      <w:r w:rsidRPr="008227B8">
        <w:rPr>
          <w:rFonts w:eastAsia="宋体"/>
        </w:rPr>
        <w:t>MnS</w:t>
      </w:r>
      <w:proofErr w:type="spellEnd"/>
      <w:r w:rsidRPr="008227B8">
        <w:rPr>
          <w:rFonts w:eastAsia="宋体"/>
        </w:rPr>
        <w:t xml:space="preserve">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5CA8FCC9" w14:textId="77777777" w:rsidR="00335D56" w:rsidRPr="008227B8" w:rsidRDefault="00335D56" w:rsidP="00335D56">
      <w:pPr>
        <w:rPr>
          <w:rFonts w:eastAsia="宋体"/>
          <w:lang w:eastAsia="zh-CN"/>
        </w:rPr>
      </w:pPr>
      <w:r w:rsidRPr="008227B8">
        <w:rPr>
          <w:rFonts w:eastAsia="宋体"/>
          <w:lang w:eastAsia="zh-CN"/>
        </w:rPr>
        <w:t xml:space="preserve">A </w:t>
      </w:r>
      <w:proofErr w:type="spellStart"/>
      <w:r w:rsidRPr="008227B8">
        <w:rPr>
          <w:rFonts w:eastAsia="宋体"/>
          <w:lang w:eastAsia="zh-CN"/>
        </w:rPr>
        <w:t>MnS</w:t>
      </w:r>
      <w:proofErr w:type="spellEnd"/>
      <w:r w:rsidRPr="008227B8">
        <w:rPr>
          <w:rFonts w:eastAsia="宋体"/>
          <w:lang w:eastAsia="zh-CN"/>
        </w:rPr>
        <w:t xml:space="preserve"> producer can maintain an exact copy of the alarm list on the </w:t>
      </w:r>
      <w:proofErr w:type="spellStart"/>
      <w:r w:rsidRPr="008227B8">
        <w:rPr>
          <w:rFonts w:eastAsia="宋体"/>
          <w:lang w:eastAsia="zh-CN"/>
        </w:rPr>
        <w:t>MnS</w:t>
      </w:r>
      <w:proofErr w:type="spellEnd"/>
      <w:r w:rsidRPr="008227B8">
        <w:rPr>
          <w:rFonts w:eastAsia="宋体"/>
          <w:lang w:eastAsia="zh-CN"/>
        </w:rPr>
        <w:t xml:space="preserve"> producer by consuming the alarm notifications, assuming of course the </w:t>
      </w:r>
      <w:proofErr w:type="spellStart"/>
      <w:r w:rsidRPr="008227B8">
        <w:rPr>
          <w:rFonts w:eastAsia="宋体"/>
          <w:lang w:eastAsia="zh-CN"/>
        </w:rPr>
        <w:t>MnS</w:t>
      </w:r>
      <w:proofErr w:type="spellEnd"/>
      <w:r w:rsidRPr="008227B8">
        <w:rPr>
          <w:rFonts w:eastAsia="宋体"/>
          <w:lang w:eastAsia="zh-CN"/>
        </w:rPr>
        <w:t xml:space="preserve"> consumer starts with an exact alarm list copy.</w:t>
      </w:r>
    </w:p>
    <w:p w14:paraId="59F697AA" w14:textId="77777777" w:rsidR="00335D56" w:rsidRPr="008227B8" w:rsidRDefault="00335D56" w:rsidP="00335D56">
      <w:pPr>
        <w:rPr>
          <w:rFonts w:eastAsia="宋体"/>
          <w:lang w:eastAsia="zh-CN"/>
        </w:rPr>
      </w:pPr>
      <w:r w:rsidRPr="008227B8">
        <w:rPr>
          <w:rFonts w:eastAsia="宋体"/>
          <w:lang w:eastAsia="zh-CN"/>
        </w:rPr>
        <w:t>Modifications of the unreliable alarm scope attribute are notified using the notify potential faulty alarm list notification and the notify alarm list rebuilt notification. More specifically, when</w:t>
      </w:r>
    </w:p>
    <w:p w14:paraId="64253D22"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03A71C2B" w14:textId="77777777" w:rsidR="00335D56" w:rsidRPr="008227B8" w:rsidRDefault="00335D56" w:rsidP="00335D56">
      <w:pPr>
        <w:pStyle w:val="B1"/>
        <w:rPr>
          <w:rFonts w:eastAsia="宋体"/>
          <w:lang w:eastAsia="zh-CN"/>
        </w:rPr>
      </w:pPr>
      <w:r w:rsidRPr="008227B8">
        <w:rPr>
          <w:rFonts w:eastAsia="宋体"/>
        </w:rPr>
        <w:t>-</w:t>
      </w:r>
      <w:r w:rsidRPr="008227B8">
        <w:rPr>
          <w:rFonts w:eastAsia="宋体"/>
        </w:rPr>
        <w:tab/>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3CF056CB" w14:textId="6E7A77CE" w:rsidR="00335D56" w:rsidRPr="008227B8" w:rsidRDefault="00335D56" w:rsidP="00335D56">
      <w:pPr>
        <w:rPr>
          <w:rFonts w:eastAsia="宋体"/>
          <w:lang w:eastAsia="zh-CN"/>
        </w:rPr>
      </w:pPr>
      <w:r w:rsidRPr="008227B8">
        <w:rPr>
          <w:rFonts w:eastAsia="宋体"/>
          <w:lang w:eastAsia="zh-CN"/>
        </w:rPr>
        <w:t xml:space="preserve">When (parts of) the alarm list </w:t>
      </w:r>
      <w:del w:id="12" w:author="Huawei d1" w:date="2024-05-30T23:45:00Z">
        <w:r w:rsidRPr="008227B8" w:rsidDel="00FA3581">
          <w:rPr>
            <w:rFonts w:eastAsia="宋体"/>
            <w:lang w:eastAsia="zh-CN"/>
          </w:rPr>
          <w:delText xml:space="preserve">are </w:delText>
        </w:r>
      </w:del>
      <w:ins w:id="13" w:author="Huawei d1" w:date="2024-05-30T23:45:00Z">
        <w:r w:rsidR="00FA3581">
          <w:rPr>
            <w:rFonts w:eastAsia="宋体"/>
            <w:lang w:eastAsia="zh-CN"/>
          </w:rPr>
          <w:t>is</w:t>
        </w:r>
        <w:r w:rsidR="00FA3581" w:rsidRPr="008227B8">
          <w:rPr>
            <w:rFonts w:eastAsia="宋体"/>
            <w:lang w:eastAsia="zh-CN"/>
          </w:rPr>
          <w:t xml:space="preserve"> </w:t>
        </w:r>
      </w:ins>
      <w:r w:rsidRPr="008227B8">
        <w:rPr>
          <w:rFonts w:eastAsia="宋体"/>
          <w:lang w:eastAsia="zh-CN"/>
        </w:rPr>
        <w:t xml:space="preserve">unreliable the </w:t>
      </w:r>
      <w:proofErr w:type="spellStart"/>
      <w:r w:rsidRPr="008227B8">
        <w:rPr>
          <w:rFonts w:eastAsia="宋体"/>
          <w:lang w:eastAsia="zh-CN"/>
        </w:rPr>
        <w:t>MnS</w:t>
      </w:r>
      <w:proofErr w:type="spellEnd"/>
      <w:r w:rsidRPr="008227B8">
        <w:rPr>
          <w:rFonts w:eastAsia="宋体"/>
          <w:lang w:eastAsia="zh-CN"/>
        </w:rPr>
        <w:t xml:space="preserve"> producer may nevertheless send reliable alarm notifications that allow a </w:t>
      </w:r>
      <w:proofErr w:type="spellStart"/>
      <w:r w:rsidRPr="008227B8">
        <w:rPr>
          <w:rFonts w:eastAsia="宋体"/>
          <w:lang w:eastAsia="zh-CN"/>
        </w:rPr>
        <w:t>MnS</w:t>
      </w:r>
      <w:proofErr w:type="spellEnd"/>
      <w:r w:rsidRPr="008227B8">
        <w:rPr>
          <w:rFonts w:eastAsia="宋体"/>
          <w:lang w:eastAsia="zh-CN"/>
        </w:rPr>
        <w:t xml:space="preserve"> consumer to maintain an exact copy of the (unreliable) alarm list on the </w:t>
      </w:r>
      <w:proofErr w:type="spellStart"/>
      <w:r w:rsidRPr="008227B8">
        <w:rPr>
          <w:rFonts w:eastAsia="宋体"/>
          <w:lang w:eastAsia="zh-CN"/>
        </w:rPr>
        <w:t>MnS</w:t>
      </w:r>
      <w:proofErr w:type="spellEnd"/>
      <w:r w:rsidRPr="008227B8">
        <w:rPr>
          <w:rFonts w:eastAsia="宋体"/>
          <w:lang w:eastAsia="zh-CN"/>
        </w:rPr>
        <w:t xml:space="preserve"> producer. When the </w:t>
      </w:r>
      <w:proofErr w:type="spellStart"/>
      <w:r w:rsidRPr="008227B8">
        <w:rPr>
          <w:rFonts w:eastAsia="宋体"/>
          <w:lang w:eastAsia="zh-CN"/>
        </w:rPr>
        <w:t>MnS</w:t>
      </w:r>
      <w:proofErr w:type="spellEnd"/>
      <w:r w:rsidRPr="008227B8">
        <w:rPr>
          <w:rFonts w:eastAsia="宋体"/>
          <w:lang w:eastAsia="zh-CN"/>
        </w:rPr>
        <w:t xml:space="preserve"> consumer receives an alarm list rebuilt notification he knows that his alarm list copy is reliable and no alignment with the alarm list on the </w:t>
      </w:r>
      <w:proofErr w:type="spellStart"/>
      <w:r w:rsidRPr="008227B8">
        <w:rPr>
          <w:rFonts w:eastAsia="宋体"/>
          <w:lang w:eastAsia="zh-CN"/>
        </w:rPr>
        <w:t>MnS</w:t>
      </w:r>
      <w:proofErr w:type="spellEnd"/>
      <w:r w:rsidRPr="008227B8">
        <w:rPr>
          <w:rFonts w:eastAsia="宋体"/>
          <w:lang w:eastAsia="zh-CN"/>
        </w:rPr>
        <w:t xml:space="preserve"> consumer is required. To inform the </w:t>
      </w:r>
      <w:proofErr w:type="spellStart"/>
      <w:r w:rsidRPr="008227B8">
        <w:rPr>
          <w:rFonts w:eastAsia="宋体"/>
          <w:lang w:eastAsia="zh-CN"/>
        </w:rPr>
        <w:t>MnS</w:t>
      </w:r>
      <w:proofErr w:type="spellEnd"/>
      <w:r w:rsidRPr="008227B8">
        <w:rPr>
          <w:rFonts w:eastAsia="宋体"/>
          <w:lang w:eastAsia="zh-CN"/>
        </w:rPr>
        <w:t xml:space="preserve"> consumer about if unreliable or reliable alarm notifications were sent, or in other words, if an alarm list alignment is required or not required the alarm list alignment required attribute is provided.</w:t>
      </w:r>
    </w:p>
    <w:p w14:paraId="5178DB8D" w14:textId="514B34C3" w:rsidR="00335D56" w:rsidRPr="008227B8" w:rsidRDefault="00335D56" w:rsidP="00A06E16">
      <w:pPr>
        <w:rPr>
          <w:rFonts w:eastAsia="宋体"/>
        </w:rPr>
      </w:pPr>
      <w:r w:rsidRPr="008227B8">
        <w:rPr>
          <w:rFonts w:eastAsia="宋体"/>
          <w:lang w:eastAsia="zh-CN"/>
        </w:rPr>
        <w:lastRenderedPageBreak/>
        <w:t xml:space="preserve">To receive the notifications described in this clause, </w:t>
      </w:r>
      <w:proofErr w:type="spellStart"/>
      <w:r w:rsidRPr="008227B8">
        <w:rPr>
          <w:rFonts w:eastAsia="宋体"/>
          <w:lang w:eastAsia="zh-CN"/>
        </w:rPr>
        <w:t>MnS</w:t>
      </w:r>
      <w:proofErr w:type="spellEnd"/>
      <w:r w:rsidRPr="008227B8">
        <w:rPr>
          <w:rFonts w:eastAsia="宋体"/>
          <w:lang w:eastAsia="zh-CN"/>
        </w:rPr>
        <w:t xml:space="preserve"> consumers </w:t>
      </w:r>
      <w:r>
        <w:rPr>
          <w:rFonts w:eastAsia="宋体"/>
          <w:lang w:eastAsia="zh-CN"/>
        </w:rPr>
        <w:t>need to</w:t>
      </w:r>
      <w:r w:rsidRPr="008227B8">
        <w:rPr>
          <w:rFonts w:eastAsia="宋体"/>
          <w:lang w:eastAsia="zh-CN"/>
        </w:rPr>
        <w:t xml:space="preserve"> have appropriate notification subscriptions in place.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1B60" w14:paraId="6EA3FA63" w14:textId="77777777" w:rsidTr="006849BF">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893F17C" w14:textId="77777777" w:rsidR="000C1B60" w:rsidRDefault="000C1B60" w:rsidP="006849BF">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Pr="00A06E16" w:rsidRDefault="001E41F3" w:rsidP="000C1B60">
      <w:pPr>
        <w:rPr>
          <w:noProof/>
        </w:rPr>
      </w:pPr>
    </w:p>
    <w:sectPr w:rsidR="001E41F3" w:rsidRPr="00A06E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D3901" w14:textId="77777777" w:rsidR="00767860" w:rsidRDefault="00767860">
      <w:r>
        <w:separator/>
      </w:r>
    </w:p>
  </w:endnote>
  <w:endnote w:type="continuationSeparator" w:id="0">
    <w:p w14:paraId="745EE449" w14:textId="77777777" w:rsidR="00767860" w:rsidRDefault="00767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4E385" w14:textId="77777777" w:rsidR="00767860" w:rsidRDefault="00767860">
      <w:r>
        <w:separator/>
      </w:r>
    </w:p>
  </w:footnote>
  <w:footnote w:type="continuationSeparator" w:id="0">
    <w:p w14:paraId="4A8FB22B" w14:textId="77777777" w:rsidR="00767860" w:rsidRDefault="00767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FCB6" w14:textId="77777777" w:rsidR="00A06E16" w:rsidRDefault="00A06E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d1">
    <w15:presenceInfo w15:providerId="None" w15:userId="Huawei 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7FED"/>
    <w:rsid w:val="000C038A"/>
    <w:rsid w:val="000C1B60"/>
    <w:rsid w:val="000C6598"/>
    <w:rsid w:val="000D44B3"/>
    <w:rsid w:val="000E014D"/>
    <w:rsid w:val="000E2A0B"/>
    <w:rsid w:val="0013320B"/>
    <w:rsid w:val="00145D43"/>
    <w:rsid w:val="001502D9"/>
    <w:rsid w:val="00192C46"/>
    <w:rsid w:val="001A08B3"/>
    <w:rsid w:val="001A7B60"/>
    <w:rsid w:val="001B52F0"/>
    <w:rsid w:val="001B7A65"/>
    <w:rsid w:val="001E293E"/>
    <w:rsid w:val="001E41F3"/>
    <w:rsid w:val="0026004D"/>
    <w:rsid w:val="002640DD"/>
    <w:rsid w:val="00267CD3"/>
    <w:rsid w:val="00275D12"/>
    <w:rsid w:val="00282445"/>
    <w:rsid w:val="00284FEB"/>
    <w:rsid w:val="002860C4"/>
    <w:rsid w:val="002B5741"/>
    <w:rsid w:val="002E472E"/>
    <w:rsid w:val="002F1C0F"/>
    <w:rsid w:val="002F5BEA"/>
    <w:rsid w:val="00305409"/>
    <w:rsid w:val="00335D56"/>
    <w:rsid w:val="0034108E"/>
    <w:rsid w:val="003609EF"/>
    <w:rsid w:val="0036231A"/>
    <w:rsid w:val="00364506"/>
    <w:rsid w:val="00374DD4"/>
    <w:rsid w:val="003A3BDA"/>
    <w:rsid w:val="003A49CB"/>
    <w:rsid w:val="003E1A36"/>
    <w:rsid w:val="003F38D8"/>
    <w:rsid w:val="00410371"/>
    <w:rsid w:val="004242F1"/>
    <w:rsid w:val="004A52C6"/>
    <w:rsid w:val="004B75B7"/>
    <w:rsid w:val="004D1D31"/>
    <w:rsid w:val="004F2CBA"/>
    <w:rsid w:val="005009D9"/>
    <w:rsid w:val="0051580D"/>
    <w:rsid w:val="0052600E"/>
    <w:rsid w:val="00531CCF"/>
    <w:rsid w:val="00547111"/>
    <w:rsid w:val="00552668"/>
    <w:rsid w:val="0056060A"/>
    <w:rsid w:val="00564C43"/>
    <w:rsid w:val="005658F2"/>
    <w:rsid w:val="00592D74"/>
    <w:rsid w:val="005D6EAF"/>
    <w:rsid w:val="005E2C44"/>
    <w:rsid w:val="00621188"/>
    <w:rsid w:val="006257ED"/>
    <w:rsid w:val="0065536E"/>
    <w:rsid w:val="00665C47"/>
    <w:rsid w:val="0067479B"/>
    <w:rsid w:val="006755AA"/>
    <w:rsid w:val="0068622F"/>
    <w:rsid w:val="00695808"/>
    <w:rsid w:val="006B46FB"/>
    <w:rsid w:val="006E21FB"/>
    <w:rsid w:val="0072119F"/>
    <w:rsid w:val="00736FF5"/>
    <w:rsid w:val="00767860"/>
    <w:rsid w:val="00785599"/>
    <w:rsid w:val="00792342"/>
    <w:rsid w:val="007977A8"/>
    <w:rsid w:val="007B512A"/>
    <w:rsid w:val="007C2097"/>
    <w:rsid w:val="007D34DF"/>
    <w:rsid w:val="007D6A07"/>
    <w:rsid w:val="007F7259"/>
    <w:rsid w:val="008040A8"/>
    <w:rsid w:val="0080696C"/>
    <w:rsid w:val="00826E61"/>
    <w:rsid w:val="008279FA"/>
    <w:rsid w:val="00845D53"/>
    <w:rsid w:val="008626E7"/>
    <w:rsid w:val="00870EE7"/>
    <w:rsid w:val="00880A55"/>
    <w:rsid w:val="008863B9"/>
    <w:rsid w:val="008A45A6"/>
    <w:rsid w:val="008B7764"/>
    <w:rsid w:val="008D39FE"/>
    <w:rsid w:val="008F3789"/>
    <w:rsid w:val="008F686C"/>
    <w:rsid w:val="009148DE"/>
    <w:rsid w:val="00935975"/>
    <w:rsid w:val="00941E30"/>
    <w:rsid w:val="009777D9"/>
    <w:rsid w:val="00981A5D"/>
    <w:rsid w:val="00991B88"/>
    <w:rsid w:val="00994BD3"/>
    <w:rsid w:val="009A5753"/>
    <w:rsid w:val="009A579D"/>
    <w:rsid w:val="009D62A8"/>
    <w:rsid w:val="009E3297"/>
    <w:rsid w:val="009F734F"/>
    <w:rsid w:val="00A06E16"/>
    <w:rsid w:val="00A1069F"/>
    <w:rsid w:val="00A246B6"/>
    <w:rsid w:val="00A47E70"/>
    <w:rsid w:val="00A50CF0"/>
    <w:rsid w:val="00A641A3"/>
    <w:rsid w:val="00A64733"/>
    <w:rsid w:val="00A7671C"/>
    <w:rsid w:val="00AA2CBC"/>
    <w:rsid w:val="00AC000B"/>
    <w:rsid w:val="00AC5820"/>
    <w:rsid w:val="00AD1CD8"/>
    <w:rsid w:val="00AE5DD8"/>
    <w:rsid w:val="00B1047B"/>
    <w:rsid w:val="00B13F88"/>
    <w:rsid w:val="00B258BB"/>
    <w:rsid w:val="00B473C9"/>
    <w:rsid w:val="00B67B97"/>
    <w:rsid w:val="00B722D8"/>
    <w:rsid w:val="00B968C8"/>
    <w:rsid w:val="00BA3EC5"/>
    <w:rsid w:val="00BA51D9"/>
    <w:rsid w:val="00BB5DFC"/>
    <w:rsid w:val="00BD279D"/>
    <w:rsid w:val="00BD6BB8"/>
    <w:rsid w:val="00BF27A2"/>
    <w:rsid w:val="00BF554F"/>
    <w:rsid w:val="00C10C59"/>
    <w:rsid w:val="00C12D8A"/>
    <w:rsid w:val="00C61A91"/>
    <w:rsid w:val="00C66BA2"/>
    <w:rsid w:val="00C776A7"/>
    <w:rsid w:val="00C95985"/>
    <w:rsid w:val="00CC5026"/>
    <w:rsid w:val="00CC68D0"/>
    <w:rsid w:val="00CF34B5"/>
    <w:rsid w:val="00CF5C18"/>
    <w:rsid w:val="00D03F9A"/>
    <w:rsid w:val="00D06D51"/>
    <w:rsid w:val="00D215F2"/>
    <w:rsid w:val="00D24991"/>
    <w:rsid w:val="00D43088"/>
    <w:rsid w:val="00D50255"/>
    <w:rsid w:val="00D56BB8"/>
    <w:rsid w:val="00D66520"/>
    <w:rsid w:val="00DE34CF"/>
    <w:rsid w:val="00E03A6D"/>
    <w:rsid w:val="00E054E2"/>
    <w:rsid w:val="00E13F3D"/>
    <w:rsid w:val="00E34898"/>
    <w:rsid w:val="00E65866"/>
    <w:rsid w:val="00EB09B7"/>
    <w:rsid w:val="00EB5448"/>
    <w:rsid w:val="00EE2614"/>
    <w:rsid w:val="00EE7D7C"/>
    <w:rsid w:val="00F01566"/>
    <w:rsid w:val="00F25D98"/>
    <w:rsid w:val="00F300FB"/>
    <w:rsid w:val="00F53069"/>
    <w:rsid w:val="00FA3581"/>
    <w:rsid w:val="00FA4654"/>
    <w:rsid w:val="00FB6386"/>
    <w:rsid w:val="00FE16F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1"/>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0">
    <w:name w:val="标题 1 字符"/>
    <w:aliases w:val="Char1 字符, Char1 字符"/>
    <w:basedOn w:val="a0"/>
    <w:link w:val="1"/>
    <w:rsid w:val="00A06E16"/>
    <w:rPr>
      <w:rFonts w:ascii="Arial" w:hAnsi="Arial"/>
      <w:sz w:val="36"/>
      <w:lang w:val="en-GB" w:eastAsia="en-US"/>
    </w:rPr>
  </w:style>
  <w:style w:type="character" w:customStyle="1" w:styleId="EXChar">
    <w:name w:val="EX Char"/>
    <w:link w:val="EX"/>
    <w:rsid w:val="00A06E16"/>
    <w:rPr>
      <w:rFonts w:ascii="Times New Roman" w:hAnsi="Times New Roman"/>
      <w:lang w:val="en-GB" w:eastAsia="en-US"/>
    </w:rPr>
  </w:style>
  <w:style w:type="character" w:customStyle="1" w:styleId="B1Char">
    <w:name w:val="B1 Char"/>
    <w:link w:val="B1"/>
    <w:qFormat/>
    <w:rsid w:val="00A06E16"/>
    <w:rPr>
      <w:rFonts w:ascii="Times New Roman" w:hAnsi="Times New Roman"/>
      <w:lang w:val="en-GB" w:eastAsia="en-US"/>
    </w:rPr>
  </w:style>
  <w:style w:type="paragraph" w:styleId="affff2">
    <w:name w:val="Revision"/>
    <w:hidden/>
    <w:uiPriority w:val="99"/>
    <w:semiHidden/>
    <w:rsid w:val="00C10C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E20EDF-4187-45FB-A44E-317FA3F2FE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992</Words>
  <Characters>5657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d1</cp:lastModifiedBy>
  <cp:revision>3</cp:revision>
  <cp:lastPrinted>1899-12-31T23:00:00Z</cp:lastPrinted>
  <dcterms:created xsi:type="dcterms:W3CDTF">2024-05-30T14:46:00Z</dcterms:created>
  <dcterms:modified xsi:type="dcterms:W3CDTF">2024-05-30T14:46:00Z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(3)BpsPLkV31Pou0ZLWOnM8seazWPWP9hGj5yiGLUtcN7dZksM9kpM8vjeWNO33OlFOy8uxYLfI
B1LNWvjKRNgTHSaqqL75jFW2m14hQRzoPS7lYDPfho/21vTmEegF1DXiMYZ4wai29ZO2hZT1
4rTgDCJQUG5Cqm74PY9prgA5e/duxbKwE4/IoCbTn912fN6FfLGbCicUD148X6KVJnVI3Ok5
aza0SrL9m9nFqJR0qx</vt:lpwstr>
  </property>
  <property fmtid="{D5CDD505-2E9C-101B-9397-08002B2CF9AE}" pid="23" name="_2015_ms_pID_7253431">
    <vt:lpwstr>P30hd3L5To30GX2T4v/qsN0mOLYENXg12MqvwDGXgAGuo1HXzbQmJf
a0fARM55uVooDQI70GA05/sZuPdDhZKH/VvAdiE/ioOsP8sHL4RhFqErpk6CZh5XG7wmpp0J
JkfWfHZRwE4HfLOnBMkFgajTRCZ/SyJkpbdS6jtaMyY5jN/NPsKa6bS15+5CwE7MTvxCzXpU
8H9r6ZLrHLkELpfPLoXXpZJu1FBqWT8jOE9m</vt:lpwstr>
  </property>
  <property fmtid="{D5CDD505-2E9C-101B-9397-08002B2CF9AE}" pid="24" name="_2015_ms_pID_7253432">
    <vt:lpwstr>hc+swij/XZ0GVntKEzxUy5M=</vt:lpwstr>
  </property>
</Properties>
</file>